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4BD05D8C" w:rsidR="003C7D3E" w:rsidRDefault="00E4569F"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4968C5">
        <w:rPr>
          <w:b/>
          <w:i/>
          <w:sz w:val="28"/>
          <w:lang w:eastAsia="ko-KR"/>
        </w:rPr>
        <w:t>0156</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CCF6729" w:rsidR="00A452B4" w:rsidRDefault="0065175F" w:rsidP="00D617F0">
            <w:pPr>
              <w:pStyle w:val="CRCoverPage"/>
              <w:spacing w:after="0"/>
              <w:jc w:val="right"/>
              <w:rPr>
                <w:b/>
                <w:noProof/>
                <w:sz w:val="28"/>
              </w:rPr>
            </w:pPr>
            <w:r>
              <w:rPr>
                <w:b/>
                <w:noProof/>
                <w:sz w:val="28"/>
              </w:rPr>
              <w:t>29.</w:t>
            </w:r>
            <w:r w:rsidR="0016740F">
              <w:rPr>
                <w:b/>
                <w:noProof/>
                <w:sz w:val="28"/>
              </w:rPr>
              <w:t>5</w:t>
            </w:r>
            <w:r w:rsidR="004F2291">
              <w:rPr>
                <w:b/>
                <w:noProof/>
                <w:sz w:val="28"/>
              </w:rPr>
              <w:t>1</w:t>
            </w:r>
            <w:r w:rsidR="00D617F0">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ACC7521" w:rsidR="00A452B4" w:rsidRDefault="004968C5">
            <w:pPr>
              <w:pStyle w:val="CRCoverPage"/>
              <w:spacing w:after="0"/>
              <w:rPr>
                <w:noProof/>
                <w:lang w:eastAsia="zh-CN"/>
              </w:rPr>
            </w:pPr>
            <w:r>
              <w:rPr>
                <w:rFonts w:hint="eastAsia"/>
                <w:noProof/>
                <w:lang w:eastAsia="zh-CN"/>
              </w:rPr>
              <w:t>0</w:t>
            </w:r>
            <w:r>
              <w:rPr>
                <w:noProof/>
                <w:lang w:eastAsia="zh-CN"/>
              </w:rPr>
              <w:t>378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220399E" w:rsidR="00A452B4" w:rsidRDefault="00104C7C" w:rsidP="00D617F0">
            <w:pPr>
              <w:pStyle w:val="CRCoverPage"/>
              <w:spacing w:after="0"/>
              <w:jc w:val="center"/>
              <w:rPr>
                <w:noProof/>
                <w:sz w:val="28"/>
              </w:rPr>
            </w:pPr>
            <w:r>
              <w:rPr>
                <w:b/>
                <w:noProof/>
                <w:sz w:val="28"/>
              </w:rPr>
              <w:t>17</w:t>
            </w:r>
            <w:r w:rsidR="0065175F">
              <w:rPr>
                <w:b/>
                <w:noProof/>
                <w:sz w:val="28"/>
              </w:rPr>
              <w:t>.</w:t>
            </w:r>
            <w:r w:rsidR="00D617F0">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04A24D3" w:rsidR="00A452B4" w:rsidRDefault="00474F15" w:rsidP="00BC301F">
            <w:pPr>
              <w:pStyle w:val="CRCoverPage"/>
              <w:spacing w:after="0"/>
              <w:rPr>
                <w:noProof/>
                <w:lang w:eastAsia="zh-CN"/>
              </w:rPr>
            </w:pPr>
            <w:r>
              <w:rPr>
                <w:noProof/>
                <w:lang w:eastAsia="zh-CN"/>
              </w:rPr>
              <w:t xml:space="preserve"> </w:t>
            </w:r>
            <w:r w:rsidR="00BC301F">
              <w:rPr>
                <w:noProof/>
                <w:lang w:eastAsia="zh-CN"/>
              </w:rPr>
              <w:t>QoS determination for TSC</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6F2443F1" w:rsidR="00A452B4" w:rsidRDefault="006236ED">
            <w:pPr>
              <w:pStyle w:val="CRCoverPage"/>
              <w:spacing w:after="0"/>
              <w:ind w:left="100"/>
              <w:rPr>
                <w:rFonts w:hint="eastAsia"/>
                <w:noProof/>
                <w:lang w:eastAsia="zh-CN"/>
              </w:rPr>
            </w:pPr>
            <w:r>
              <w:rPr>
                <w:noProof/>
              </w:rPr>
              <w:t>Huawei</w:t>
            </w:r>
            <w:r w:rsidR="004968C5">
              <w:rPr>
                <w:rFonts w:hint="eastAsia"/>
                <w:noProof/>
                <w:lang w:eastAsia="zh-CN"/>
              </w:rPr>
              <w:t>,</w:t>
            </w:r>
            <w:r w:rsidR="004968C5">
              <w:rPr>
                <w:noProof/>
                <w:lang w:eastAsia="zh-CN"/>
              </w:rPr>
              <w:t xml:space="preserve"> </w:t>
            </w:r>
            <w:r w:rsidR="004968C5" w:rsidRPr="004968C5">
              <w:rPr>
                <w:noProof/>
                <w:lang w:eastAsia="zh-CN"/>
              </w:rPr>
              <w:t>Nokia, Nokia Shanghai Bell</w:t>
            </w:r>
            <w:bookmarkStart w:id="2" w:name="_GoBack"/>
            <w:bookmarkEnd w:id="2"/>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rsidRPr="003268A3"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88980" w14:textId="77777777" w:rsidR="0083272F" w:rsidRDefault="00BC301F" w:rsidP="003268A3">
            <w:pPr>
              <w:pStyle w:val="CRCoverPage"/>
              <w:spacing w:afterLines="50"/>
              <w:ind w:left="102"/>
              <w:rPr>
                <w:lang w:eastAsia="zh-CN"/>
              </w:rPr>
            </w:pPr>
            <w:r>
              <w:rPr>
                <w:rFonts w:hint="eastAsia"/>
                <w:lang w:eastAsia="zh-CN"/>
              </w:rPr>
              <w:t>A</w:t>
            </w:r>
            <w:r>
              <w:rPr>
                <w:lang w:eastAsia="zh-CN"/>
              </w:rPr>
              <w:t xml:space="preserve">s defined in clause 4.15.6.6 of TS 23.502, the AF </w:t>
            </w:r>
            <w:r w:rsidR="00041892">
              <w:rPr>
                <w:lang w:eastAsia="zh-CN"/>
              </w:rPr>
              <w:t xml:space="preserve">may provide the Requested GFBR and Requested MFBR as individual </w:t>
            </w:r>
            <w:proofErr w:type="spellStart"/>
            <w:r w:rsidR="00041892">
              <w:rPr>
                <w:lang w:eastAsia="zh-CN"/>
              </w:rPr>
              <w:t>QoS</w:t>
            </w:r>
            <w:proofErr w:type="spellEnd"/>
            <w:r w:rsidR="00041892">
              <w:rPr>
                <w:lang w:eastAsia="zh-CN"/>
              </w:rPr>
              <w:t xml:space="preserve"> parameters to the TSCTSF.</w:t>
            </w:r>
          </w:p>
          <w:p w14:paraId="43BC5A67" w14:textId="490FD2E6" w:rsidR="00041892" w:rsidRPr="003E730E" w:rsidRDefault="00041892" w:rsidP="00041892">
            <w:pPr>
              <w:pStyle w:val="CRCoverPage"/>
              <w:spacing w:afterLines="50"/>
              <w:ind w:left="102"/>
              <w:rPr>
                <w:lang w:eastAsia="zh-CN"/>
              </w:rPr>
            </w:pPr>
            <w:r>
              <w:rPr>
                <w:lang w:eastAsia="zh-CN"/>
              </w:rPr>
              <w:t xml:space="preserve">As defined in clause 4.15.6.6a of TS 23.502, </w:t>
            </w:r>
            <w:r>
              <w:t>PCF sets the GFBR and MFBR according to the requested values provided by the TSCTSF. The MFBR is used to assign the MBR value and then GBR is set equal to MBR unless the TSCTSF provides a GFBR value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2808767" w:rsidR="00304BC5" w:rsidRDefault="004A5EE2" w:rsidP="00206157">
            <w:pPr>
              <w:pStyle w:val="CRCoverPage"/>
              <w:spacing w:afterLines="50"/>
              <w:ind w:left="102"/>
              <w:rPr>
                <w:noProof/>
                <w:lang w:eastAsia="zh-CN"/>
              </w:rPr>
            </w:pPr>
            <w:r>
              <w:rPr>
                <w:rFonts w:hint="eastAsia"/>
                <w:noProof/>
                <w:lang w:eastAsia="zh-CN"/>
              </w:rPr>
              <w:t>T</w:t>
            </w:r>
            <w:r>
              <w:rPr>
                <w:noProof/>
                <w:lang w:eastAsia="zh-CN"/>
              </w:rPr>
              <w:t>he GBR can be provded by the TSCTSF. The editor’s note is removed.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4F438" w:rsidR="00F23D3F" w:rsidRDefault="004A5EE2" w:rsidP="00224F9A">
            <w:pPr>
              <w:pStyle w:val="CRCoverPage"/>
              <w:spacing w:after="0"/>
              <w:ind w:left="100"/>
              <w:rPr>
                <w:noProof/>
                <w:lang w:eastAsia="zh-CN"/>
              </w:rPr>
            </w:pPr>
            <w:r>
              <w:rPr>
                <w:rFonts w:hint="eastAsia"/>
                <w:noProof/>
                <w:lang w:eastAsia="zh-CN"/>
              </w:rPr>
              <w:t>O</w:t>
            </w:r>
            <w:r>
              <w:rPr>
                <w:noProof/>
                <w:lang w:eastAsia="zh-CN"/>
              </w:rPr>
              <w:t>pen issue is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35BE9BE" w:rsidR="00A452B4" w:rsidRDefault="0036182A" w:rsidP="00DD2F50">
            <w:pPr>
              <w:pStyle w:val="CRCoverPage"/>
              <w:spacing w:after="0"/>
              <w:ind w:left="100"/>
              <w:rPr>
                <w:noProof/>
                <w:lang w:eastAsia="zh-CN"/>
              </w:rPr>
            </w:pPr>
            <w:r>
              <w:rPr>
                <w:noProof/>
                <w:lang w:eastAsia="zh-CN"/>
              </w:rPr>
              <w:t>4.2.</w:t>
            </w:r>
            <w:r w:rsidR="00DD2F50">
              <w:rPr>
                <w:noProof/>
                <w:lang w:eastAsia="zh-CN"/>
              </w:rPr>
              <w:t>2</w:t>
            </w:r>
            <w:r w:rsidR="004A5EE2">
              <w:rPr>
                <w:noProof/>
                <w:lang w:eastAsia="zh-CN"/>
              </w:rPr>
              <w:t>.24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B74097A" w:rsidR="00A452B4" w:rsidRDefault="00DF446D" w:rsidP="006E36F2">
            <w:pPr>
              <w:pStyle w:val="CRCoverPage"/>
              <w:spacing w:after="0"/>
              <w:ind w:left="100"/>
              <w:rPr>
                <w:noProof/>
              </w:rPr>
            </w:pPr>
            <w:r w:rsidRPr="005E763A">
              <w:rPr>
                <w:noProof/>
              </w:rPr>
              <w:t>This CR</w:t>
            </w:r>
            <w:r>
              <w:rPr>
                <w:noProof/>
              </w:rPr>
              <w:t xml:space="preserve"> </w:t>
            </w:r>
            <w:r w:rsidR="006E36F2">
              <w:rPr>
                <w:noProof/>
              </w:rPr>
              <w:t>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7035AE" w14:textId="77777777" w:rsidR="00D617F0" w:rsidRDefault="00D617F0" w:rsidP="00D617F0">
      <w:pPr>
        <w:pStyle w:val="4"/>
      </w:pPr>
      <w:bookmarkStart w:id="3" w:name="_Toc90654315"/>
      <w:bookmarkStart w:id="4" w:name="_Toc28012252"/>
      <w:bookmarkStart w:id="5" w:name="_Toc34123105"/>
      <w:bookmarkStart w:id="6" w:name="_Toc36038055"/>
      <w:bookmarkStart w:id="7" w:name="_Toc38875437"/>
      <w:bookmarkStart w:id="8" w:name="_Toc43191918"/>
      <w:bookmarkStart w:id="9" w:name="_Toc45133313"/>
      <w:bookmarkStart w:id="10" w:name="_Toc51316817"/>
      <w:bookmarkStart w:id="11" w:name="_Toc51761997"/>
      <w:bookmarkStart w:id="12" w:name="_Toc56674984"/>
      <w:bookmarkStart w:id="13" w:name="_Toc56675375"/>
      <w:bookmarkStart w:id="14" w:name="_Toc59016361"/>
      <w:bookmarkStart w:id="15" w:name="_Toc63167959"/>
      <w:bookmarkStart w:id="16" w:name="_Toc66262469"/>
      <w:bookmarkStart w:id="17" w:name="_Toc68166975"/>
      <w:bookmarkStart w:id="18" w:name="_Toc73538093"/>
      <w:bookmarkStart w:id="19" w:name="_Toc75351969"/>
      <w:bookmarkStart w:id="20" w:name="_Toc83231779"/>
      <w:bookmarkStart w:id="21" w:name="_Toc85535084"/>
      <w:bookmarkStart w:id="22" w:name="_Toc88559547"/>
      <w:bookmarkStart w:id="23" w:name="_Toc90653599"/>
      <w:bookmarkStart w:id="24" w:name="_Hlk22898552"/>
      <w:bookmarkStart w:id="25" w:name="_Toc28012221"/>
      <w:bookmarkStart w:id="26" w:name="_Toc34123074"/>
      <w:bookmarkStart w:id="27" w:name="_Toc36038024"/>
      <w:bookmarkStart w:id="28" w:name="_Toc38875406"/>
      <w:bookmarkStart w:id="29" w:name="_Toc43191887"/>
      <w:bookmarkStart w:id="30" w:name="_Toc45133282"/>
      <w:bookmarkStart w:id="31" w:name="_Toc51316786"/>
      <w:bookmarkStart w:id="32" w:name="_Toc51761966"/>
      <w:bookmarkStart w:id="33" w:name="_Toc56674953"/>
      <w:bookmarkStart w:id="34" w:name="_Toc56675344"/>
      <w:bookmarkStart w:id="35" w:name="_Toc59016330"/>
      <w:bookmarkStart w:id="36" w:name="_Toc63167928"/>
      <w:bookmarkStart w:id="37" w:name="_Toc66262438"/>
      <w:bookmarkStart w:id="38" w:name="_Toc68166944"/>
      <w:bookmarkStart w:id="39" w:name="_Toc73538062"/>
      <w:bookmarkStart w:id="40" w:name="_Toc75351938"/>
      <w:bookmarkStart w:id="41" w:name="_Toc83231748"/>
      <w:bookmarkStart w:id="42" w:name="_Toc73538103"/>
      <w:bookmarkStart w:id="43" w:name="_Toc75351979"/>
      <w:bookmarkStart w:id="44" w:name="_Toc83231789"/>
      <w:bookmarkStart w:id="45" w:name="_Toc28012332"/>
      <w:bookmarkStart w:id="46" w:name="_Toc36038275"/>
      <w:bookmarkStart w:id="47" w:name="_Toc45133540"/>
      <w:bookmarkStart w:id="48" w:name="_Toc51762294"/>
      <w:bookmarkStart w:id="49" w:name="_Toc59016865"/>
      <w:bookmarkStart w:id="50" w:name="_Toc68168030"/>
      <w:r>
        <w:t>4.2.2.24</w:t>
      </w:r>
      <w:r>
        <w:tab/>
      </w:r>
      <w:bookmarkStart w:id="51" w:name="_Hlk24533267"/>
      <w:proofErr w:type="gramStart"/>
      <w:r>
        <w:t>Provisioning</w:t>
      </w:r>
      <w:proofErr w:type="gramEnd"/>
      <w:r>
        <w:t xml:space="preserve"> of TSCAI input Information</w:t>
      </w:r>
      <w:bookmarkEnd w:id="51"/>
      <w:r>
        <w:t xml:space="preserve"> and </w:t>
      </w:r>
      <w:proofErr w:type="spellStart"/>
      <w:r>
        <w:t>QoS</w:t>
      </w:r>
      <w:proofErr w:type="spellEnd"/>
      <w:r>
        <w:t xml:space="preserve"> related data</w:t>
      </w:r>
      <w:bookmarkEnd w:id="3"/>
    </w:p>
    <w:p w14:paraId="7DC83790" w14:textId="77777777" w:rsidR="00D617F0" w:rsidRDefault="00D617F0" w:rsidP="00D617F0">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w:t>
      </w:r>
      <w:proofErr w:type="spellStart"/>
      <w:r>
        <w:t>QoS</w:t>
      </w:r>
      <w:proofErr w:type="spellEnd"/>
      <w:r>
        <w:t xml:space="preserve"> related data to the PCF by the </w:t>
      </w:r>
      <w:proofErr w:type="spellStart"/>
      <w:r>
        <w:rPr>
          <w:lang w:eastAsia="zh-CN"/>
        </w:rPr>
        <w:t>Npcf_PolicyAuthorization_Create</w:t>
      </w:r>
      <w:proofErr w:type="spellEnd"/>
      <w:r>
        <w:rPr>
          <w:lang w:eastAsia="zh-CN"/>
        </w:rPr>
        <w:t xml:space="preserve"> service operation to </w:t>
      </w:r>
      <w:r>
        <w:t xml:space="preserve">describe the TSC traffic pattern and </w:t>
      </w:r>
      <w:proofErr w:type="spellStart"/>
      <w:r>
        <w:t>QoS</w:t>
      </w:r>
      <w:proofErr w:type="spellEnd"/>
      <w:r>
        <w:t xml:space="preserve"> characteristics for use in the 5G System</w:t>
      </w:r>
      <w:r>
        <w:rPr>
          <w:lang w:eastAsia="zh-CN"/>
        </w:rPr>
        <w:t xml:space="preserve">. </w:t>
      </w:r>
    </w:p>
    <w:p w14:paraId="050889F9" w14:textId="77777777" w:rsidR="00D617F0" w:rsidRDefault="00D617F0" w:rsidP="00D617F0">
      <w:pPr>
        <w:rPr>
          <w:lang w:eastAsia="zh-CN"/>
        </w:rPr>
      </w:pPr>
      <w:r>
        <w:t xml:space="preserve">The </w:t>
      </w:r>
      <w:r>
        <w:rPr>
          <w:noProof/>
        </w:rPr>
        <w:t xml:space="preserve">NF service consumer (i.e. </w:t>
      </w:r>
      <w:r>
        <w:t xml:space="preserve">TSN AF or TSCTSF) shall derive the TSCAI input information and the </w:t>
      </w:r>
      <w:proofErr w:type="spellStart"/>
      <w:r>
        <w:t>QoS</w:t>
      </w:r>
      <w:proofErr w:type="spellEnd"/>
      <w:r>
        <w:t xml:space="preserve"> related data for a given TSC stream or flow of aggregated TSC streams. The TSCTSF may determine the TSCAI input information and the related </w:t>
      </w:r>
      <w:proofErr w:type="spellStart"/>
      <w:r>
        <w:t>QoS</w:t>
      </w:r>
      <w:proofErr w:type="spellEnd"/>
      <w:r>
        <w:t xml:space="preserve"> data based on information provided by an AF/NEF, and may provide it for IP type and Ethernet type of PDU sessions as specified in </w:t>
      </w:r>
      <w:proofErr w:type="spellStart"/>
      <w:r>
        <w:t>subclauses</w:t>
      </w:r>
      <w:proofErr w:type="spellEnd"/>
      <w:r>
        <w:t xml:space="preserve"> 4.15.6.6 and 4.15.6.6a of TS 23.502 [3]. In case of integration with IEEE TSN network, the TSN AF determines the TSCAI input information as defined in </w:t>
      </w:r>
      <w:proofErr w:type="spellStart"/>
      <w:r>
        <w:t>subclause</w:t>
      </w:r>
      <w:proofErr w:type="spellEnd"/>
      <w:r>
        <w:t> 5.27.2.2</w:t>
      </w:r>
      <w:r w:rsidRPr="00223588">
        <w:t xml:space="preserve"> </w:t>
      </w:r>
      <w:r>
        <w:t xml:space="preserve">of 3GPP TS 23.501 [2] and the </w:t>
      </w:r>
      <w:proofErr w:type="spellStart"/>
      <w:r>
        <w:t>QoS</w:t>
      </w:r>
      <w:proofErr w:type="spellEnd"/>
      <w:r>
        <w:t xml:space="preserve"> related data as defined in </w:t>
      </w:r>
      <w:proofErr w:type="spellStart"/>
      <w:r>
        <w:t>subclause</w:t>
      </w:r>
      <w:proofErr w:type="spellEnd"/>
      <w:r>
        <w:t> 5.28.4 of 3GPP TS 23.501 [2].</w:t>
      </w:r>
    </w:p>
    <w:p w14:paraId="33A1D645" w14:textId="77777777" w:rsidR="00D617F0" w:rsidRDefault="00D617F0" w:rsidP="00D617F0">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62A5F379" w14:textId="77777777" w:rsidR="00D617F0" w:rsidRDefault="00D617F0" w:rsidP="00D617F0">
      <w:pPr>
        <w:pStyle w:val="B10"/>
      </w:pPr>
      <w:r>
        <w:t>-</w:t>
      </w:r>
      <w:r>
        <w:tab/>
        <w:t>the time period between the start of two bursts of a TSC stream or aggregated TSC streams in reference to the external GM encoded in the "periodicity" attribute;</w:t>
      </w:r>
    </w:p>
    <w:p w14:paraId="137A6411" w14:textId="77777777" w:rsidR="00D617F0" w:rsidRDefault="00D617F0" w:rsidP="00D617F0">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595DA45C" w14:textId="77777777" w:rsidR="00D617F0" w:rsidRDefault="00D617F0" w:rsidP="00D617F0">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7877427F" w14:textId="77777777" w:rsidR="00D617F0" w:rsidRDefault="00D617F0" w:rsidP="00D617F0">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123F039E" w14:textId="77777777" w:rsidR="00D617F0" w:rsidRDefault="00D617F0" w:rsidP="00D617F0">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167A7315" w14:textId="77777777" w:rsidR="00D617F0" w:rsidRDefault="00D617F0" w:rsidP="00D617F0">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729DA652" w14:textId="77777777" w:rsidR="00D617F0" w:rsidRDefault="00D617F0" w:rsidP="00D617F0">
      <w:r>
        <w:t xml:space="preserve">To indicate the TSC </w:t>
      </w:r>
      <w:proofErr w:type="spellStart"/>
      <w:r>
        <w:t>QoS</w:t>
      </w:r>
      <w:proofErr w:type="spellEnd"/>
      <w:r>
        <w:t xml:space="preserve">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attribute;</w:t>
      </w:r>
    </w:p>
    <w:p w14:paraId="250292C0" w14:textId="77777777" w:rsidR="00D617F0" w:rsidRDefault="00D617F0" w:rsidP="00D617F0">
      <w:pPr>
        <w:pStyle w:val="B10"/>
      </w:pPr>
      <w:r>
        <w:t>-</w:t>
      </w:r>
      <w:r>
        <w:tab/>
      </w:r>
      <w:proofErr w:type="gramStart"/>
      <w:r>
        <w:t>the</w:t>
      </w:r>
      <w:proofErr w:type="gramEnd"/>
      <w:r>
        <w:t xml:space="preserve"> maximum burst size encoded in the "</w:t>
      </w:r>
      <w:proofErr w:type="spellStart"/>
      <w:r>
        <w:t>maxTscBurstSize</w:t>
      </w:r>
      <w:proofErr w:type="spellEnd"/>
      <w:r>
        <w:t>" attribute;</w:t>
      </w:r>
    </w:p>
    <w:p w14:paraId="6EC48612" w14:textId="77777777" w:rsidR="00D617F0" w:rsidRDefault="00D617F0" w:rsidP="00D617F0">
      <w:pPr>
        <w:pStyle w:val="B10"/>
      </w:pPr>
      <w:r>
        <w:t>-</w:t>
      </w:r>
      <w:r>
        <w:tab/>
      </w:r>
      <w:proofErr w:type="gramStart"/>
      <w:r>
        <w:t>the</w:t>
      </w:r>
      <w:proofErr w:type="gramEnd"/>
      <w:r>
        <w:t xml:space="preserve"> maximum time a packet may be delayed encoded in the "</w:t>
      </w:r>
      <w:proofErr w:type="spellStart"/>
      <w:r>
        <w:t>tscPackDelay</w:t>
      </w:r>
      <w:proofErr w:type="spellEnd"/>
      <w:r>
        <w:t>" attribute;</w:t>
      </w:r>
    </w:p>
    <w:p w14:paraId="045854D5" w14:textId="77777777" w:rsidR="00D617F0" w:rsidRDefault="00D617F0" w:rsidP="00D617F0">
      <w:pPr>
        <w:pStyle w:val="B10"/>
      </w:pPr>
      <w:r>
        <w:t>-</w:t>
      </w:r>
      <w:r>
        <w:tab/>
      </w:r>
      <w:proofErr w:type="gramStart"/>
      <w:r>
        <w:t>the</w:t>
      </w:r>
      <w:proofErr w:type="gramEnd"/>
      <w:r>
        <w:t xml:space="preserve"> TSC traffic priority in scheduling resources among other TSC streams encoded in the "</w:t>
      </w:r>
      <w:proofErr w:type="spellStart"/>
      <w:r>
        <w:t>tscPrioLevel</w:t>
      </w:r>
      <w:proofErr w:type="spellEnd"/>
      <w:r>
        <w:t>" attribute.</w:t>
      </w:r>
    </w:p>
    <w:p w14:paraId="4BBB1F42" w14:textId="77777777" w:rsidR="00D617F0" w:rsidRDefault="00D617F0" w:rsidP="00D617F0">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64AB0370" w14:textId="5BE22E4B" w:rsidR="00D617F0" w:rsidDel="00DD2F50" w:rsidRDefault="00D617F0" w:rsidP="00D617F0">
      <w:pPr>
        <w:pStyle w:val="EditorsNote"/>
        <w:rPr>
          <w:del w:id="52" w:author="Huawei" w:date="2022-01-04T17:30:00Z"/>
        </w:rPr>
      </w:pPr>
      <w:del w:id="53" w:author="Huawei" w:date="2022-01-04T17:30:00Z">
        <w:r w:rsidDel="00DD2F50">
          <w:rPr>
            <w:lang w:eastAsia="zh-CN"/>
          </w:rPr>
          <w:lastRenderedPageBreak/>
          <w:delText>Editor's Note:</w:delText>
        </w:r>
        <w:r w:rsidDel="00DD2F50">
          <w:rPr>
            <w:lang w:eastAsia="zh-CN"/>
          </w:rPr>
          <w:tab/>
          <w:delText>It is FFS if the TSCTSF, as the TSN AF does, includes max bit rates in uplink and downlink within the "</w:delText>
        </w:r>
        <w:r w:rsidDel="00DD2F50">
          <w:delText xml:space="preserve">marBwUl" attribute and the "marBwDl" attribute of the "medComponents" attribute respectively and if, additionally, can include the </w:delText>
        </w:r>
        <w:r w:rsidDel="00DD2F50">
          <w:rPr>
            <w:lang w:eastAsia="zh-CN"/>
          </w:rPr>
          <w:delText>"</w:delText>
        </w:r>
        <w:r w:rsidDel="00DD2F50">
          <w:delText>mirBwUl" attribute and the "mirBwDl" attribute of the "medComponents" attribute to indicate the requested guaranteed bit rates in uplink and downlink respectively</w:delText>
        </w:r>
        <w:r w:rsidDel="00DD2F50">
          <w:rPr>
            <w:lang w:eastAsia="zh-CN"/>
          </w:rPr>
          <w:delText>.</w:delText>
        </w:r>
      </w:del>
    </w:p>
    <w:p w14:paraId="0FAFBF13" w14:textId="77777777" w:rsidR="00D617F0" w:rsidRDefault="00D617F0" w:rsidP="00D617F0">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proofErr w:type="spellStart"/>
      <w:r w:rsidRPr="00514043">
        <w:rPr>
          <w:lang w:eastAsia="zh-CN"/>
        </w:rPr>
        <w:t>subclause</w:t>
      </w:r>
      <w:proofErr w:type="spellEnd"/>
      <w:r w:rsidRPr="00514043">
        <w:rPr>
          <w:lang w:eastAsia="zh-CN"/>
        </w:rPr>
        <w:t xml:space="preserve"> 4.2.2.32, the NF service consumer (i.e. TSCTSF) may provide within an entry of the "</w:t>
      </w:r>
      <w:proofErr w:type="spellStart"/>
      <w:r w:rsidRPr="00514043">
        <w:rPr>
          <w:lang w:eastAsia="zh-CN"/>
        </w:rPr>
        <w:t>medComponents</w:t>
      </w:r>
      <w:proofErr w:type="spellEnd"/>
      <w:r w:rsidRPr="00514043">
        <w:rPr>
          <w:lang w:eastAsia="zh-CN"/>
        </w:rPr>
        <w:t xml:space="preserve">" attribute a reference to pre-defined </w:t>
      </w:r>
      <w:proofErr w:type="spellStart"/>
      <w:r w:rsidRPr="00514043">
        <w:rPr>
          <w:lang w:eastAsia="zh-CN"/>
        </w:rPr>
        <w:t>QoS</w:t>
      </w:r>
      <w:proofErr w:type="spellEnd"/>
      <w:r w:rsidRPr="00514043">
        <w:rPr>
          <w:lang w:eastAsia="zh-CN"/>
        </w:rPr>
        <w:t xml:space="preserve"> information within the "</w:t>
      </w:r>
      <w:proofErr w:type="spellStart"/>
      <w:r w:rsidRPr="00514043">
        <w:rPr>
          <w:lang w:eastAsia="zh-CN"/>
        </w:rPr>
        <w:t>qosReference</w:t>
      </w:r>
      <w:proofErr w:type="spellEnd"/>
      <w:r w:rsidRPr="00514043">
        <w:rPr>
          <w:lang w:eastAsia="zh-CN"/>
        </w:rPr>
        <w:t xml:space="preserve">" attribute. Additionally, if the NF service consumer supports adjustments to different </w:t>
      </w:r>
      <w:proofErr w:type="spellStart"/>
      <w:r w:rsidRPr="00514043">
        <w:rPr>
          <w:lang w:eastAsia="zh-CN"/>
        </w:rPr>
        <w:t>QoS</w:t>
      </w:r>
      <w:proofErr w:type="spellEnd"/>
      <w:r w:rsidRPr="00514043">
        <w:rPr>
          <w:lang w:eastAsia="zh-CN"/>
        </w:rPr>
        <w:t xml:space="preserve"> parameter combinations, the NF service consumer may provide a prioritized list of one or more </w:t>
      </w:r>
      <w:proofErr w:type="spellStart"/>
      <w:r w:rsidRPr="00514043">
        <w:rPr>
          <w:lang w:eastAsia="zh-CN"/>
        </w:rPr>
        <w:t>QoS</w:t>
      </w:r>
      <w:proofErr w:type="spellEnd"/>
      <w:r w:rsidRPr="00514043">
        <w:rPr>
          <w:lang w:eastAsia="zh-CN"/>
        </w:rPr>
        <w:t xml:space="preserve"> references within the “</w:t>
      </w:r>
      <w:proofErr w:type="spellStart"/>
      <w:r w:rsidRPr="00514043">
        <w:rPr>
          <w:lang w:eastAsia="zh-CN"/>
        </w:rPr>
        <w:t>altSerReqs</w:t>
      </w:r>
      <w:proofErr w:type="spellEnd"/>
      <w:r w:rsidRPr="00514043">
        <w:rPr>
          <w:lang w:eastAsia="zh-CN"/>
        </w:rPr>
        <w:t xml:space="preserve">” </w:t>
      </w:r>
      <w:r>
        <w:rPr>
          <w:lang w:eastAsia="zh-CN"/>
        </w:rPr>
        <w:t xml:space="preserve">attribute </w:t>
      </w:r>
      <w:r w:rsidRPr="00514043">
        <w:rPr>
          <w:lang w:eastAsia="zh-CN"/>
        </w:rPr>
        <w:t xml:space="preserve">as specified in </w:t>
      </w:r>
      <w:proofErr w:type="spellStart"/>
      <w:r w:rsidRPr="00514043">
        <w:rPr>
          <w:lang w:eastAsia="zh-CN"/>
        </w:rPr>
        <w:t>subclause</w:t>
      </w:r>
      <w:proofErr w:type="spellEnd"/>
      <w:r w:rsidRPr="00514043">
        <w:rPr>
          <w:lang w:eastAsia="zh-CN"/>
        </w:rPr>
        <w:t xml:space="preserve"> 4.2.2.32</w:t>
      </w:r>
      <w:r>
        <w:rPr>
          <w:lang w:eastAsia="zh-CN"/>
        </w:rPr>
        <w:t>.</w:t>
      </w:r>
    </w:p>
    <w:p w14:paraId="6441F825" w14:textId="77777777" w:rsidR="00D617F0" w:rsidRDefault="00D617F0" w:rsidP="00D617F0">
      <w:pPr>
        <w:pStyle w:val="EditorsNote"/>
        <w:rPr>
          <w:lang w:eastAsia="zh-CN"/>
        </w:rPr>
      </w:pPr>
      <w:r>
        <w:rPr>
          <w:lang w:eastAsia="zh-CN"/>
        </w:rPr>
        <w:t>Editor's Note:</w:t>
      </w:r>
      <w:r>
        <w:rPr>
          <w:lang w:eastAsia="zh-CN"/>
        </w:rPr>
        <w:tab/>
        <w:t xml:space="preserve">It is FFS to revise the above paragraph for the case when individual </w:t>
      </w:r>
      <w:proofErr w:type="spellStart"/>
      <w:r>
        <w:rPr>
          <w:lang w:eastAsia="zh-CN"/>
        </w:rPr>
        <w:t>QoS</w:t>
      </w:r>
      <w:proofErr w:type="spellEnd"/>
      <w:r>
        <w:rPr>
          <w:lang w:eastAsia="zh-CN"/>
        </w:rPr>
        <w:t xml:space="preserve"> parameters are provided in addition to the </w:t>
      </w:r>
      <w:proofErr w:type="spellStart"/>
      <w:r>
        <w:rPr>
          <w:lang w:eastAsia="zh-CN"/>
        </w:rPr>
        <w:t>QoS</w:t>
      </w:r>
      <w:proofErr w:type="spellEnd"/>
      <w:r>
        <w:rPr>
          <w:lang w:eastAsia="zh-CN"/>
        </w:rPr>
        <w:t xml:space="preserve"> reference. </w:t>
      </w:r>
      <w:r w:rsidRPr="00662696">
        <w:rPr>
          <w:lang w:eastAsia="zh-CN"/>
        </w:rPr>
        <w:t xml:space="preserve">It is also FFS whether a </w:t>
      </w:r>
      <w:proofErr w:type="spellStart"/>
      <w:r w:rsidRPr="00662696">
        <w:rPr>
          <w:lang w:eastAsia="zh-CN"/>
        </w:rPr>
        <w:t>QoS</w:t>
      </w:r>
      <w:proofErr w:type="spellEnd"/>
      <w:r w:rsidRPr="00662696">
        <w:rPr>
          <w:lang w:eastAsia="zh-CN"/>
        </w:rPr>
        <w:t xml:space="preserve"> reference can also reference pre-defined TSCAI input information.</w:t>
      </w:r>
    </w:p>
    <w:p w14:paraId="51D97EC7" w14:textId="77777777" w:rsidR="00D617F0" w:rsidRDefault="00D617F0" w:rsidP="00D617F0">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proofErr w:type="spellStart"/>
      <w:r>
        <w:t>subclause</w:t>
      </w:r>
      <w:proofErr w:type="spellEnd"/>
      <w:r>
        <w:t> 4.2.2.2.</w:t>
      </w:r>
    </w:p>
    <w:p w14:paraId="7B395AE8" w14:textId="1FE1823E" w:rsidR="00AE1543" w:rsidRDefault="00D617F0" w:rsidP="00D617F0">
      <w:r>
        <w:t xml:space="preserve">The PCF shall check whether the received TSCAI input container and TSC </w:t>
      </w:r>
      <w:proofErr w:type="spellStart"/>
      <w:r>
        <w:t>QoS</w:t>
      </w:r>
      <w:proofErr w:type="spellEnd"/>
      <w:r>
        <w:t xml:space="preserve"> related data require to create PCC rules to provide the SMF with derived </w:t>
      </w:r>
      <w:proofErr w:type="spellStart"/>
      <w:r>
        <w:t>QoS</w:t>
      </w:r>
      <w:proofErr w:type="spellEnd"/>
      <w:r>
        <w:t xml:space="preserve"> characteristics and the received TSCAI input container. Provisioning of PCC rule(s) to the SMF shall be carried out as specified in </w:t>
      </w:r>
      <w:r>
        <w:rPr>
          <w:lang w:eastAsia="zh-CN"/>
        </w:rPr>
        <w:t>3GPP TS 29.512 [8]</w:t>
      </w:r>
      <w: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E2CE5" w14:textId="77777777" w:rsidR="00395C76" w:rsidRDefault="00395C76">
      <w:r>
        <w:separator/>
      </w:r>
    </w:p>
  </w:endnote>
  <w:endnote w:type="continuationSeparator" w:id="0">
    <w:p w14:paraId="275E0710" w14:textId="77777777" w:rsidR="00395C76" w:rsidRDefault="0039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1D3F1" w14:textId="77777777" w:rsidR="00395C76" w:rsidRDefault="00395C76">
      <w:r>
        <w:separator/>
      </w:r>
    </w:p>
  </w:footnote>
  <w:footnote w:type="continuationSeparator" w:id="0">
    <w:p w14:paraId="08B5D5D1" w14:textId="77777777" w:rsidR="00395C76" w:rsidRDefault="00395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C301F" w:rsidRDefault="00BC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C301F" w:rsidRDefault="00BC30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C301F" w:rsidRDefault="00BC30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C301F" w:rsidRDefault="00BC30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892"/>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19AF"/>
    <w:rsid w:val="00136ED7"/>
    <w:rsid w:val="001445BE"/>
    <w:rsid w:val="0014511A"/>
    <w:rsid w:val="00146A51"/>
    <w:rsid w:val="001479AC"/>
    <w:rsid w:val="00151BF6"/>
    <w:rsid w:val="00155034"/>
    <w:rsid w:val="001623E2"/>
    <w:rsid w:val="00162BAF"/>
    <w:rsid w:val="00165B11"/>
    <w:rsid w:val="0016740F"/>
    <w:rsid w:val="001747A8"/>
    <w:rsid w:val="00177499"/>
    <w:rsid w:val="00181DC7"/>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1058"/>
    <w:rsid w:val="00304BC5"/>
    <w:rsid w:val="00307F67"/>
    <w:rsid w:val="00316C02"/>
    <w:rsid w:val="003170A9"/>
    <w:rsid w:val="00317C47"/>
    <w:rsid w:val="00320917"/>
    <w:rsid w:val="00322B19"/>
    <w:rsid w:val="00323AB0"/>
    <w:rsid w:val="003268A3"/>
    <w:rsid w:val="00353E55"/>
    <w:rsid w:val="00354FCC"/>
    <w:rsid w:val="003565A8"/>
    <w:rsid w:val="0036182A"/>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5C76"/>
    <w:rsid w:val="00396A0A"/>
    <w:rsid w:val="00397973"/>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968C5"/>
    <w:rsid w:val="004A35E8"/>
    <w:rsid w:val="004A5EE2"/>
    <w:rsid w:val="004B2411"/>
    <w:rsid w:val="004B2E00"/>
    <w:rsid w:val="004B707F"/>
    <w:rsid w:val="004C0DD2"/>
    <w:rsid w:val="004C4FDF"/>
    <w:rsid w:val="004D327B"/>
    <w:rsid w:val="004D3D96"/>
    <w:rsid w:val="004D7DC3"/>
    <w:rsid w:val="004E0743"/>
    <w:rsid w:val="004E41A6"/>
    <w:rsid w:val="004E6CDA"/>
    <w:rsid w:val="004F0ADE"/>
    <w:rsid w:val="004F2291"/>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07D"/>
    <w:rsid w:val="00586E41"/>
    <w:rsid w:val="005879E9"/>
    <w:rsid w:val="005919F4"/>
    <w:rsid w:val="00592978"/>
    <w:rsid w:val="0059709F"/>
    <w:rsid w:val="005A578C"/>
    <w:rsid w:val="005B1B40"/>
    <w:rsid w:val="005B4536"/>
    <w:rsid w:val="005B53AE"/>
    <w:rsid w:val="005B58FC"/>
    <w:rsid w:val="005C2386"/>
    <w:rsid w:val="005D0E1A"/>
    <w:rsid w:val="005D4185"/>
    <w:rsid w:val="005D5959"/>
    <w:rsid w:val="005E694A"/>
    <w:rsid w:val="005F601F"/>
    <w:rsid w:val="005F62A8"/>
    <w:rsid w:val="005F688E"/>
    <w:rsid w:val="006022F1"/>
    <w:rsid w:val="006041E4"/>
    <w:rsid w:val="006045A0"/>
    <w:rsid w:val="006065B6"/>
    <w:rsid w:val="00607428"/>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E36F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1C53"/>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375"/>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95669"/>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543"/>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242C"/>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301F"/>
    <w:rsid w:val="00BC45BA"/>
    <w:rsid w:val="00BC586F"/>
    <w:rsid w:val="00BC5F32"/>
    <w:rsid w:val="00BD547C"/>
    <w:rsid w:val="00BE2932"/>
    <w:rsid w:val="00BE6948"/>
    <w:rsid w:val="00C02C65"/>
    <w:rsid w:val="00C121EC"/>
    <w:rsid w:val="00C420CE"/>
    <w:rsid w:val="00C52845"/>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D50CD"/>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17F0"/>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2F50"/>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4569F"/>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2D2"/>
    <w:rsid w:val="00F378F1"/>
    <w:rsid w:val="00F41448"/>
    <w:rsid w:val="00F4169C"/>
    <w:rsid w:val="00F46BE1"/>
    <w:rsid w:val="00F51460"/>
    <w:rsid w:val="00F5191A"/>
    <w:rsid w:val="00F608E1"/>
    <w:rsid w:val="00F61893"/>
    <w:rsid w:val="00F67CCE"/>
    <w:rsid w:val="00F7409D"/>
    <w:rsid w:val="00F8034F"/>
    <w:rsid w:val="00F83CC5"/>
    <w:rsid w:val="00F84CC0"/>
    <w:rsid w:val="00F944EB"/>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154E1-D3EE-40CC-AD8E-798ED1B0A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2022-01-04T09:26:00Z</dcterms:created>
  <dcterms:modified xsi:type="dcterms:W3CDTF">2022-01-10T07:57:00Z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(3)2spTF0zdVo6W2XfhVcnY26RqvEwaaikTtSgZmsGdJsXPWE9AJtoVik+OxTkkEsCNebElS9Lv
9eengmzPB8Mmj/wWF0mx+kXQ/Qbt8y3RDW9s4s0gOGCwElER0nPXSNCaXa9lllfPkEzL641S
HL//eWDHik/97Qn0qqfPfcmsgqkF11UJ+GBfEYhK0ZNNt0Yj4gvmBJkju2ICUIq1XavtmFyE
bdhUX58kYu+9m1CLpg</vt:lpwstr>
  </property>
  <property fmtid="{D5CDD505-2E9C-101B-9397-08002B2CF9AE}" pid="22" name="_2015_ms_pID_7253431">
    <vt:lpwstr>04Q8w8gGAuJHRr68jxIf5DFzwFmiR73hP8TDrryDrRDLkN4n2vsesj
YtuTlHRSza7FLBAdBW5oeQHOWeJfaIDaRkQBWZ3Ey3JY3v4CQq1FrOtsDwXGw/xae5N3zfPh
pRbrvxC0EkTxeZ9oB6GmPbnepWryOoR0LzX/ueOkgWEyxz7M4c36zwM2jqSaOcJgFS77/waW
uezBSgjoSZaeGIjGJnww4IDoeOJtmAmg8+27</vt:lpwstr>
  </property>
  <property fmtid="{D5CDD505-2E9C-101B-9397-08002B2CF9AE}" pid="23" name="_2015_ms_pID_7253432">
    <vt:lpwstr>fzbnQvA/PeVRKXD6m22n8sQ=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